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0EB52" w14:textId="36BD3AF7" w:rsidR="00B5229B" w:rsidRDefault="00B5229B" w:rsidP="00B522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BB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3E65C2">
        <w:rPr>
          <w:b/>
          <w:noProof/>
          <w:sz w:val="24"/>
          <w:lang w:eastAsia="zh-CN"/>
        </w:rPr>
        <w:t>319</w:t>
      </w:r>
      <w:bookmarkStart w:id="0" w:name="_GoBack"/>
      <w:bookmarkEnd w:id="0"/>
    </w:p>
    <w:p w14:paraId="62306D32" w14:textId="77777777" w:rsidR="00B5229B" w:rsidRPr="0052067E" w:rsidRDefault="00B5229B" w:rsidP="00B5229B">
      <w:pPr>
        <w:rPr>
          <w:rFonts w:ascii="Arial" w:eastAsia="DengXian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>
        <w:rPr>
          <w:rFonts w:ascii="Arial" w:hAnsi="Arial" w:cs="Arial"/>
          <w:b/>
          <w:noProof/>
          <w:sz w:val="24"/>
        </w:rPr>
        <w:t>19</w:t>
      </w:r>
      <w:r w:rsidRPr="00A032AC">
        <w:rPr>
          <w:rFonts w:ascii="Arial" w:hAnsi="Arial" w:cs="Arial"/>
          <w:b/>
          <w:noProof/>
          <w:sz w:val="24"/>
        </w:rPr>
        <w:t xml:space="preserve">th – </w:t>
      </w:r>
      <w:r>
        <w:rPr>
          <w:rFonts w:ascii="Arial" w:hAnsi="Arial" w:cs="Arial"/>
          <w:b/>
          <w:noProof/>
          <w:sz w:val="24"/>
        </w:rPr>
        <w:t>28th</w:t>
      </w:r>
      <w:r w:rsidRPr="00A032A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Pr="00A032AC">
        <w:rPr>
          <w:rFonts w:ascii="Arial" w:hAnsi="Arial" w:cs="Arial"/>
          <w:b/>
          <w:noProof/>
          <w:sz w:val="24"/>
        </w:rPr>
        <w:t xml:space="preserve"> 2021</w:t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bCs/>
          <w:sz w:val="22"/>
          <w:szCs w:val="22"/>
        </w:rPr>
        <w:t>(Revision of C</w:t>
      </w:r>
      <w:r>
        <w:rPr>
          <w:rFonts w:ascii="Arial" w:eastAsia="DengXian" w:hAnsi="Arial" w:cs="Arial"/>
          <w:b/>
          <w:bCs/>
          <w:sz w:val="22"/>
          <w:szCs w:val="22"/>
        </w:rPr>
        <w:t>P</w:t>
      </w:r>
      <w:r w:rsidRPr="0052067E">
        <w:rPr>
          <w:rFonts w:ascii="Arial" w:eastAsia="DengXian" w:hAnsi="Arial" w:cs="Arial"/>
          <w:b/>
          <w:bCs/>
          <w:sz w:val="22"/>
          <w:szCs w:val="22"/>
        </w:rPr>
        <w:t>-21</w:t>
      </w:r>
      <w:r>
        <w:rPr>
          <w:rFonts w:ascii="Arial" w:eastAsia="DengXian" w:hAnsi="Arial" w:cs="Arial"/>
          <w:b/>
          <w:bCs/>
          <w:sz w:val="22"/>
          <w:szCs w:val="22"/>
        </w:rPr>
        <w:t>0288</w:t>
      </w:r>
      <w:r w:rsidRPr="0052067E">
        <w:rPr>
          <w:rFonts w:eastAsia="DengXian" w:cs="Arial"/>
          <w:b/>
          <w:bCs/>
          <w:sz w:val="22"/>
          <w:szCs w:val="22"/>
        </w:rPr>
        <w:t>)</w:t>
      </w:r>
    </w:p>
    <w:p w14:paraId="0297659A" w14:textId="77777777" w:rsidR="00AE25BF" w:rsidRPr="00B522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1AA8CAB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5229B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2BF5064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1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2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3" w:author="ZTE-rev" w:date="2021-05-11T09:11:00Z">
        <w:r w:rsidR="0051367F" w:rsidDel="00597DDD">
          <w:delText xml:space="preserve"> </w:delText>
        </w:r>
      </w:del>
      <w:del w:id="4" w:author="ZTE-rev" w:date="2021-05-11T09:10:00Z">
        <w:r w:rsidR="0051367F" w:rsidDel="00597DDD">
          <w:delText>(SP-</w:delText>
        </w:r>
        <w:r w:rsidR="0051367F" w:rsidRPr="00057ABB" w:rsidDel="00597DDD">
          <w:delText>200976</w:delText>
        </w:r>
        <w:r w:rsidR="0051367F" w:rsidDel="00597DDD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652F3455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5" w:author="ZTE-rev" w:date="2021-04-26T15:06:00Z">
        <w:r w:rsidR="0067513F">
          <w:rPr>
            <w:lang w:eastAsia="zh-CN"/>
          </w:rPr>
          <w:t>,</w:t>
        </w:r>
      </w:ins>
      <w:del w:id="6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7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8" w:author="ZTE-rev" w:date="2021-05-11T09:12:00Z">
        <w:r w:rsidRPr="003B4185" w:rsidDel="00597DDD">
          <w:rPr>
            <w:lang w:eastAsia="zh-CN"/>
          </w:rPr>
          <w:delText> </w:delText>
        </w:r>
        <w:r w:rsidR="00B3210B" w:rsidDel="00597DDD">
          <w:delText xml:space="preserve"> </w:delText>
        </w:r>
      </w:del>
      <w:del w:id="9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ins w:id="10" w:author="ZTE-rev" w:date="2021-05-26T10:02:00Z"/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11" w:author="ZTE-rev" w:date="2021-05-26T10:02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</w:ins>
      <w:ins w:id="12" w:author="ZTE-rev" w:date="2021-05-26T10:03:00Z">
        <w:r>
          <w:t>.</w:t>
        </w:r>
      </w:ins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3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</w:t>
      </w:r>
      <w:ins w:id="14" w:author="ZTE-rev" w:date="2021-05-26T09:49:00Z">
        <w:r>
          <w:rPr>
            <w:lang w:eastAsia="zh-CN"/>
          </w:rPr>
          <w:t>, and to collect the n</w:t>
        </w:r>
        <w:r w:rsidRPr="004646BC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4646BC">
          <w:rPr>
            <w:lang w:eastAsia="zh-CN"/>
          </w:rPr>
          <w:t xml:space="preserve">lice </w:t>
        </w:r>
        <w:r>
          <w:rPr>
            <w:lang w:eastAsia="zh-CN"/>
          </w:rPr>
          <w:t>information from the NSACF</w:t>
        </w:r>
        <w:r w:rsidRPr="004A03D0">
          <w:rPr>
            <w:lang w:eastAsia="zh-CN"/>
          </w:rPr>
          <w:t>.</w:t>
        </w:r>
      </w:ins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5" w:author="ZTE-rev" w:date="2021-04-26T15:17:00Z"/>
          <w:lang w:eastAsia="zh-CN"/>
        </w:rPr>
      </w:pPr>
      <w:ins w:id="16" w:author="ZTE-rev" w:date="2021-05-10T08:59:00Z">
        <w:r>
          <w:rPr>
            <w:lang w:eastAsia="zh-CN"/>
          </w:rPr>
          <w:t xml:space="preserve">Impacts on PCF to support </w:t>
        </w:r>
      </w:ins>
      <w:ins w:id="17" w:author="ZTE-rev" w:date="2021-05-26T09:50:00Z">
        <w:r w:rsidRPr="002B52FB">
          <w:rPr>
            <w:lang w:eastAsia="zh-CN"/>
          </w:rPr>
          <w:t>UE-Slice-MBR</w:t>
        </w:r>
        <w:r>
          <w:rPr>
            <w:lang w:eastAsia="zh-CN"/>
          </w:rPr>
          <w:t xml:space="preserve"> </w:t>
        </w:r>
      </w:ins>
      <w:ins w:id="18" w:author="ZTE-rev" w:date="2021-05-10T08:59:00Z">
        <w:r>
          <w:rPr>
            <w:lang w:eastAsia="zh-CN"/>
          </w:rPr>
          <w:t>authorization and monitoring.</w:t>
        </w:r>
      </w:ins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9" w:author="ZTE-rev" w:date="2021-04-28T16:30:00Z"/>
          <w:lang w:eastAsia="zh-CN"/>
        </w:rPr>
      </w:pPr>
      <w:ins w:id="20" w:author="ZTE-rev" w:date="2021-05-10T09:00:00Z">
        <w:r>
          <w:rPr>
            <w:lang w:eastAsia="ko-KR"/>
          </w:rPr>
          <w:t>Impacts on PCF to support NW Slice maximum data rate enforcement.</w:t>
        </w:r>
      </w:ins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ins w:id="21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22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23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4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5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6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ins w:id="27" w:author="ZTE-rev" w:date="2021-05-11T09:07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ins w:id="28" w:author="ZTE-rev" w:date="2021-05-26T09:36:00Z"/>
          <w:bCs/>
          <w:lang w:eastAsia="zh-CN"/>
        </w:rPr>
      </w:pPr>
      <w:ins w:id="29" w:author="ZTE-rev" w:date="2021-05-11T09:07:00Z">
        <w:r>
          <w:t>New supported feature for UDR services</w:t>
        </w:r>
      </w:ins>
      <w:ins w:id="30" w:author="ZTE-rev" w:date="2021-05-26T09:15:00Z">
        <w:r>
          <w:t xml:space="preserve"> to support </w:t>
        </w:r>
        <w:r>
          <w:rPr>
            <w:lang w:eastAsia="ko-KR"/>
          </w:rPr>
          <w:t>NW Slice maximum data rate</w:t>
        </w:r>
        <w:r w:rsidRPr="00964907" w:rsidDel="003D3069">
          <w:rPr>
            <w:lang w:eastAsia="ko-KR"/>
          </w:rPr>
          <w:t xml:space="preserve"> </w:t>
        </w:r>
        <w:r>
          <w:t>related information</w:t>
        </w:r>
      </w:ins>
      <w:ins w:id="31" w:author="ZTE-rev" w:date="2021-05-11T09:07:00Z">
        <w:r>
          <w:t>.</w:t>
        </w:r>
      </w:ins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32" w:author="ZTE-rev" w:date="2021-05-26T09:36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  <w:r>
          <w:t>.</w:t>
        </w:r>
      </w:ins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33" w:author="ZTE-rev" w:date="2021-04-26T16:40:00Z">
              <w:r w:rsidR="007C331C">
                <w:rPr>
                  <w:i/>
                </w:rPr>
                <w:t>36</w:t>
              </w:r>
            </w:ins>
            <w:del w:id="34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  <w:ins w:id="35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ins w:id="36" w:author="ZTE-rev" w:date="2021-04-26T16:47:00Z"/>
                <w:lang w:eastAsia="zh-CN"/>
              </w:rPr>
            </w:pPr>
            <w:ins w:id="37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ins w:id="38" w:author="ZTE-rev" w:date="2021-05-26T09:37:00Z"/>
                <w:lang w:eastAsia="zh-CN"/>
              </w:rPr>
            </w:pPr>
            <w:ins w:id="39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 xml:space="preserve">subscribed </w:t>
              </w:r>
            </w:ins>
            <w:ins w:id="40" w:author="ZTE-rev" w:date="2021-05-26T09:39:00Z">
              <w:r w:rsidRPr="002B52FB">
                <w:rPr>
                  <w:lang w:eastAsia="zh-CN"/>
                </w:rPr>
                <w:t>UE-Slice-MBR</w:t>
              </w:r>
            </w:ins>
            <w:ins w:id="41" w:author="ZTE-rev" w:date="2021-04-28T16:36:00Z">
              <w:r>
                <w:rPr>
                  <w:lang w:eastAsia="zh-CN"/>
                </w:rPr>
                <w:t>.</w:t>
              </w:r>
            </w:ins>
          </w:p>
          <w:p w14:paraId="5DC7A419" w14:textId="5C21D315" w:rsidR="00884B9C" w:rsidRPr="00C11127" w:rsidRDefault="00884B9C" w:rsidP="00884B9C">
            <w:pPr>
              <w:rPr>
                <w:ins w:id="42" w:author="ZTE-rev" w:date="2021-04-26T16:47:00Z"/>
                <w:lang w:eastAsia="zh-CN"/>
              </w:rPr>
            </w:pPr>
            <w:ins w:id="43" w:author="ZTE-rev" w:date="2021-05-26T09:37:00Z">
              <w:r>
                <w:rPr>
                  <w:lang w:eastAsia="zh-CN"/>
                </w:rPr>
                <w:t>- Store and provision of compatible information for Subscribed S-NSSAI(s).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pPr>
              <w:rPr>
                <w:ins w:id="44" w:author="ZTE-rev" w:date="2021-04-26T16:47:00Z"/>
              </w:rPr>
            </w:pPr>
            <w:ins w:id="45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ins w:id="46" w:author="ZTE-rev" w:date="2021-04-26T16:47:00Z"/>
                <w:lang w:eastAsia="zh-CN"/>
              </w:rPr>
            </w:pPr>
            <w:ins w:id="47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0BB1DAF7" w14:textId="77777777" w:rsidTr="000E630D">
        <w:trPr>
          <w:cantSplit/>
          <w:jc w:val="center"/>
          <w:ins w:id="48" w:author="yan" w:date="2021-05-08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ins w:id="49" w:author="yan" w:date="2021-05-08T17:07:00Z"/>
                <w:lang w:eastAsia="zh-CN"/>
              </w:rPr>
            </w:pPr>
            <w:ins w:id="50" w:author="ZTE-rev" w:date="2021-05-13T09:14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ins w:id="51" w:author="yan" w:date="2021-05-08T17:07:00Z"/>
                <w:lang w:eastAsia="zh-CN"/>
              </w:rPr>
            </w:pPr>
            <w:ins w:id="52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pPr>
              <w:rPr>
                <w:ins w:id="53" w:author="yan" w:date="2021-05-08T17:07:00Z"/>
              </w:rPr>
            </w:pPr>
            <w:ins w:id="54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ins w:id="55" w:author="yan" w:date="2021-05-08T17:07:00Z"/>
                <w:lang w:eastAsia="zh-CN"/>
              </w:rPr>
            </w:pPr>
            <w:ins w:id="56" w:author="ZTE-rev" w:date="2021-05-13T09:14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107C9F12" w:rsidR="00884B9C" w:rsidRPr="00C63690" w:rsidRDefault="00884B9C" w:rsidP="00884B9C">
            <w:del w:id="57" w:author="ZTE-rev" w:date="2021-05-26T09:53:00Z">
              <w:r w:rsidDel="00E61088">
                <w:delText xml:space="preserve">Potential impacts to Nnef SBI </w:delText>
              </w:r>
            </w:del>
            <w:ins w:id="58" w:author="ZTE-rev" w:date="2021-05-26T09:54:00Z">
              <w:r>
                <w:t>Updates to the monitoring procedures</w:t>
              </w:r>
              <w:r w:rsidRPr="00345BA1">
                <w:t xml:space="preserve"> </w:t>
              </w:r>
            </w:ins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  <w:ins w:id="59" w:author="ZTE-rev" w:date="2021-05-26T10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ins w:id="60" w:author="ZTE-rev" w:date="2021-05-26T10:04:00Z"/>
                <w:lang w:eastAsia="zh-CN"/>
              </w:rPr>
            </w:pPr>
            <w:ins w:id="61" w:author="ZTE-rev" w:date="2021-05-26T10:04:00Z">
              <w:r>
                <w:rPr>
                  <w:rFonts w:hint="eastAsia"/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pPr>
              <w:rPr>
                <w:ins w:id="62" w:author="ZTE-rev" w:date="2021-05-26T10:04:00Z"/>
              </w:rPr>
            </w:pPr>
            <w:ins w:id="63" w:author="ZTE-rev" w:date="2021-05-26T10:04:00Z">
              <w:r>
                <w:t xml:space="preserve">Extension of the </w:t>
              </w:r>
              <w:r>
                <w:rPr>
                  <w:noProof/>
                </w:rPr>
                <w:t xml:space="preserve">MonitoringEvent API to </w:t>
              </w:r>
              <w:r w:rsidRPr="00345BA1">
                <w:t xml:space="preserve">support AF </w:t>
              </w:r>
              <w:r>
                <w:t>subscription</w:t>
              </w:r>
              <w:r w:rsidRPr="00345BA1">
                <w:t xml:space="preserve"> to </w:t>
              </w:r>
              <w:r>
                <w:rPr>
                  <w:lang w:eastAsia="ko-KR"/>
                </w:rPr>
                <w:t>network slice information event notifications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pPr>
              <w:rPr>
                <w:ins w:id="64" w:author="ZTE-rev" w:date="2021-05-26T10:04:00Z"/>
              </w:rPr>
            </w:pPr>
            <w:ins w:id="65" w:author="ZTE-rev" w:date="2021-05-26T10:0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ins w:id="66" w:author="ZTE-rev" w:date="2021-05-26T10:04:00Z"/>
                <w:lang w:eastAsia="zh-CN"/>
              </w:rPr>
            </w:pPr>
            <w:ins w:id="67" w:author="ZTE-rev" w:date="2021-05-26T10:0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76DDC27E" w14:textId="77777777" w:rsidTr="000E630D">
        <w:trPr>
          <w:cantSplit/>
          <w:jc w:val="center"/>
          <w:ins w:id="68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ins w:id="69" w:author="ZTE-rev" w:date="2021-05-11T09:08:00Z"/>
                <w:lang w:eastAsia="zh-CN"/>
              </w:rPr>
            </w:pPr>
            <w:ins w:id="70" w:author="ZTE-rev" w:date="2021-05-26T09:55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pPr>
              <w:rPr>
                <w:ins w:id="71" w:author="ZTE-rev" w:date="2021-05-11T09:08:00Z"/>
              </w:rPr>
            </w:pPr>
            <w:ins w:id="72" w:author="ZTE-rev" w:date="2021-05-26T09:55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</w:t>
              </w:r>
              <w:r w:rsidRPr="002B52FB">
                <w:rPr>
                  <w:lang w:eastAsia="zh-CN"/>
                </w:rPr>
                <w:t>UE-Slice-MBR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pPr>
              <w:rPr>
                <w:ins w:id="73" w:author="ZTE-rev" w:date="2021-05-11T09:08:00Z"/>
              </w:rPr>
            </w:pPr>
            <w:ins w:id="74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ins w:id="75" w:author="ZTE-rev" w:date="2021-05-11T09:08:00Z"/>
                <w:lang w:eastAsia="zh-CN"/>
              </w:rPr>
            </w:pPr>
            <w:ins w:id="76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6489E54" w14:textId="77777777" w:rsidTr="000E630D">
        <w:trPr>
          <w:cantSplit/>
          <w:jc w:val="center"/>
          <w:ins w:id="77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ins w:id="78" w:author="ZTE-rev" w:date="2021-05-11T09:08:00Z"/>
                <w:lang w:eastAsia="zh-CN"/>
              </w:rPr>
            </w:pPr>
            <w:ins w:id="79" w:author="ZTE-rev" w:date="2021-05-26T09:55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ins w:id="80" w:author="ZTE-rev" w:date="2021-05-11T09:08:00Z"/>
                <w:lang w:eastAsia="zh-CN"/>
              </w:rPr>
            </w:pPr>
            <w:ins w:id="81" w:author="ZTE-rev" w:date="2021-05-26T09:55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pPr>
              <w:rPr>
                <w:ins w:id="82" w:author="ZTE-rev" w:date="2021-05-11T09:08:00Z"/>
              </w:rPr>
            </w:pPr>
            <w:ins w:id="83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ins w:id="84" w:author="ZTE-rev" w:date="2021-05-11T09:08:00Z"/>
                <w:lang w:eastAsia="zh-CN"/>
              </w:rPr>
            </w:pPr>
            <w:ins w:id="85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96DE6C3" w14:textId="77777777" w:rsidTr="000E630D">
        <w:trPr>
          <w:cantSplit/>
          <w:jc w:val="center"/>
          <w:ins w:id="86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ins w:id="87" w:author="ZTE-rev" w:date="2021-05-11T09:08:00Z"/>
                <w:lang w:eastAsia="zh-CN"/>
              </w:rPr>
            </w:pPr>
            <w:ins w:id="88" w:author="ZTE-rev" w:date="2021-05-26T09:55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ins w:id="89" w:author="ZTE-rev" w:date="2021-05-11T09:08:00Z"/>
                <w:lang w:eastAsia="zh-CN"/>
              </w:rPr>
            </w:pPr>
            <w:ins w:id="90" w:author="ZTE-rev" w:date="2021-05-26T09:55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pPr>
              <w:rPr>
                <w:ins w:id="91" w:author="ZTE-rev" w:date="2021-05-11T09:08:00Z"/>
              </w:rPr>
            </w:pPr>
            <w:ins w:id="92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ins w:id="93" w:author="ZTE-rev" w:date="2021-05-11T09:08:00Z"/>
                <w:lang w:eastAsia="zh-CN"/>
              </w:rPr>
            </w:pPr>
            <w:ins w:id="94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F7F7484" w14:textId="77777777" w:rsidTr="000E630D">
        <w:trPr>
          <w:cantSplit/>
          <w:jc w:val="center"/>
          <w:ins w:id="95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ins w:id="96" w:author="ZTE-rev" w:date="2021-05-11T09:08:00Z"/>
                <w:lang w:eastAsia="zh-CN"/>
              </w:rPr>
            </w:pPr>
            <w:ins w:id="97" w:author="ZTE-rev" w:date="2021-05-26T09:55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pPr>
              <w:rPr>
                <w:ins w:id="98" w:author="ZTE-rev" w:date="2021-05-11T09:08:00Z"/>
              </w:rPr>
            </w:pPr>
            <w:ins w:id="99" w:author="ZTE-rev" w:date="2021-05-26T09:55:00Z">
              <w:r>
                <w:t xml:space="preserve">Updates in procedures and call flows to support policy control for </w:t>
              </w:r>
              <w:r w:rsidRPr="002B52FB">
                <w:rPr>
                  <w:lang w:eastAsia="zh-CN"/>
                </w:rPr>
                <w:t>UE-Slice-MBR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pPr>
              <w:rPr>
                <w:ins w:id="100" w:author="ZTE-rev" w:date="2021-05-11T09:08:00Z"/>
              </w:rPr>
            </w:pPr>
            <w:ins w:id="101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ins w:id="102" w:author="ZTE-rev" w:date="2021-05-11T09:08:00Z"/>
                <w:lang w:eastAsia="zh-CN"/>
              </w:rPr>
            </w:pPr>
            <w:ins w:id="103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3D6BE" w14:textId="77777777" w:rsidR="009D1E98" w:rsidRDefault="009D1E98">
      <w:r>
        <w:separator/>
      </w:r>
    </w:p>
  </w:endnote>
  <w:endnote w:type="continuationSeparator" w:id="0">
    <w:p w14:paraId="4A544CF2" w14:textId="77777777" w:rsidR="009D1E98" w:rsidRDefault="009D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DABC0" w14:textId="77777777" w:rsidR="009D1E98" w:rsidRDefault="009D1E98">
      <w:r>
        <w:separator/>
      </w:r>
    </w:p>
  </w:footnote>
  <w:footnote w:type="continuationSeparator" w:id="0">
    <w:p w14:paraId="7ABF7368" w14:textId="77777777" w:rsidR="009D1E98" w:rsidRDefault="009D1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E65C2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D1E98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229B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114CB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36902-378A-44CC-BAD0-9C25D93F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1186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ZTE3</cp:lastModifiedBy>
  <cp:revision>113</cp:revision>
  <cp:lastPrinted>2000-02-29T10:31:00Z</cp:lastPrinted>
  <dcterms:created xsi:type="dcterms:W3CDTF">2021-01-12T09:24:00Z</dcterms:created>
  <dcterms:modified xsi:type="dcterms:W3CDTF">2021-05-27T13:01:00Z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